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7BEF" w:rsidRDefault="00B27BEF" w:rsidP="00C856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170D7" w:rsidRPr="003170D7">
        <w:rPr>
          <w:b/>
          <w:i/>
          <w:noProof/>
          <w:sz w:val="28"/>
        </w:rPr>
        <w:t>S2-2005607</w:t>
      </w:r>
      <w:ins w:id="0" w:author="柯小婉" w:date="2020-08-19T22:35:00Z">
        <w:r w:rsidR="00A962BC">
          <w:rPr>
            <w:b/>
            <w:i/>
            <w:noProof/>
            <w:sz w:val="28"/>
          </w:rPr>
          <w:t>r0</w:t>
        </w:r>
      </w:ins>
      <w:ins w:id="1" w:author="Huawei-ZQH820" w:date="2020-08-20T16:40:00Z">
        <w:r w:rsidR="00F9767A">
          <w:rPr>
            <w:b/>
            <w:i/>
            <w:noProof/>
            <w:sz w:val="28"/>
          </w:rPr>
          <w:t>2</w:t>
        </w:r>
      </w:ins>
      <w:ins w:id="2" w:author="柯小婉" w:date="2020-08-19T22:35:00Z">
        <w:del w:id="3" w:author="Huawei-ZQH820" w:date="2020-08-20T16:40:00Z">
          <w:r w:rsidR="00A962BC" w:rsidDel="00F9767A">
            <w:rPr>
              <w:b/>
              <w:i/>
              <w:noProof/>
              <w:sz w:val="28"/>
            </w:rPr>
            <w:delText>1</w:delText>
          </w:r>
        </w:del>
      </w:ins>
    </w:p>
    <w:p w:rsidR="00B27BEF" w:rsidRDefault="00B27BEF" w:rsidP="00B27BEF">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B27BEF">
            <w:pPr>
              <w:pStyle w:val="CRCoverPage"/>
              <w:spacing w:after="0"/>
              <w:jc w:val="right"/>
              <w:rPr>
                <w:b/>
                <w:noProof/>
                <w:sz w:val="28"/>
              </w:rPr>
            </w:pPr>
            <w:r>
              <w:rPr>
                <w:b/>
                <w:noProof/>
                <w:sz w:val="28"/>
              </w:rPr>
              <w:t>23.</w:t>
            </w:r>
            <w:r w:rsidR="00B27BEF">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6536" w:rsidP="00547111">
            <w:pPr>
              <w:pStyle w:val="CRCoverPage"/>
              <w:spacing w:after="0"/>
              <w:rPr>
                <w:noProof/>
              </w:rPr>
            </w:pPr>
            <w:r w:rsidRPr="005B6536">
              <w:rPr>
                <w:b/>
                <w:noProof/>
                <w:sz w:val="28"/>
              </w:rPr>
              <w:t>2434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CB13E5">
              <w:rPr>
                <w:b/>
                <w:noProof/>
                <w:sz w:val="28"/>
              </w:rPr>
              <w:fldChar w:fldCharType="begin"/>
            </w:r>
            <w:r w:rsidRPr="00CB13E5">
              <w:rPr>
                <w:b/>
                <w:noProof/>
                <w:sz w:val="28"/>
              </w:rPr>
              <w:instrText xml:space="preserve"> DOCPROPERTY  Revision  \* MERGEFORMAT </w:instrText>
            </w:r>
            <w:r w:rsidRPr="00CB13E5">
              <w:rPr>
                <w:b/>
                <w:noProof/>
                <w:sz w:val="28"/>
              </w:rPr>
              <w:fldChar w:fldCharType="separate"/>
            </w:r>
            <w:r w:rsidR="006D18D3" w:rsidRPr="00CB13E5">
              <w:rPr>
                <w:b/>
                <w:noProof/>
                <w:sz w:val="28"/>
              </w:rPr>
              <w:t>-</w:t>
            </w:r>
            <w:r w:rsidRPr="00CB13E5">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612403">
            <w:pPr>
              <w:pStyle w:val="CRCoverPage"/>
              <w:spacing w:after="0"/>
              <w:jc w:val="center"/>
              <w:rPr>
                <w:noProof/>
                <w:sz w:val="28"/>
              </w:rPr>
            </w:pPr>
            <w:r w:rsidRPr="00B27BEF">
              <w:rPr>
                <w:b/>
                <w:noProof/>
                <w:sz w:val="28"/>
              </w:rPr>
              <w:t>16.</w:t>
            </w:r>
            <w:r w:rsidR="00B27BEF" w:rsidRPr="00B27BEF">
              <w:rPr>
                <w:b/>
                <w:noProof/>
                <w:sz w:val="28"/>
              </w:rPr>
              <w:t>5</w:t>
            </w:r>
            <w:r w:rsidRPr="00B27BEF">
              <w:rPr>
                <w:b/>
                <w:noProof/>
                <w:sz w:val="28"/>
              </w:rPr>
              <w:t>.</w:t>
            </w:r>
            <w:r w:rsidR="00612403">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671093">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671093">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574A">
            <w:pPr>
              <w:pStyle w:val="CRCoverPage"/>
              <w:spacing w:after="0"/>
              <w:ind w:left="100"/>
              <w:rPr>
                <w:noProof/>
              </w:rPr>
            </w:pPr>
            <w:r w:rsidRPr="0035574A">
              <w:t>manual CAG selection clarification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5" w:author="Huawei-ZQH820" w:date="2020-08-20T17:00:00Z">
              <w:r w:rsidR="00EE48AC">
                <w:rPr>
                  <w:noProof/>
                </w:rPr>
                <w:t>,</w:t>
              </w:r>
            </w:ins>
            <w:ins w:id="6" w:author="Huawei-ZQH820" w:date="2020-08-20T17:01:00Z">
              <w:r w:rsidR="00EE48AC" w:rsidRPr="00EE48AC">
                <w:rPr>
                  <w:rFonts w:ascii="Times New Roman" w:hAnsi="Times New Roman"/>
                </w:rPr>
                <w:t xml:space="preserve"> </w:t>
              </w:r>
              <w:r w:rsidR="00EE48AC" w:rsidRPr="00EE48AC">
                <w:rPr>
                  <w:noProof/>
                </w:rPr>
                <w:t>China Mobile</w:t>
              </w:r>
            </w:ins>
            <w:bookmarkStart w:id="7" w:name="_GoBack"/>
            <w:bookmarkEnd w:id="7"/>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C10FE">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16BE7">
            <w:pPr>
              <w:pStyle w:val="CRCoverPage"/>
              <w:spacing w:after="0"/>
              <w:ind w:left="100"/>
              <w:rPr>
                <w:noProof/>
              </w:rPr>
            </w:pPr>
            <w:r w:rsidRPr="00FC267B">
              <w:rPr>
                <w:noProof/>
              </w:rPr>
              <w:fldChar w:fldCharType="begin"/>
            </w:r>
            <w:r w:rsidRPr="00FC267B">
              <w:rPr>
                <w:noProof/>
              </w:rPr>
              <w:instrText xml:space="preserve"> DOCPROPERTY  ResDate  \* MERGEFORMAT </w:instrText>
            </w:r>
            <w:r w:rsidRPr="00FC267B">
              <w:rPr>
                <w:noProof/>
              </w:rPr>
              <w:fldChar w:fldCharType="separate"/>
            </w:r>
            <w:r w:rsidR="00A542FF" w:rsidRPr="00FC267B">
              <w:rPr>
                <w:noProof/>
              </w:rPr>
              <w:t>2020-0</w:t>
            </w:r>
            <w:r w:rsidR="00316BE7" w:rsidRPr="00FC267B">
              <w:rPr>
                <w:noProof/>
              </w:rPr>
              <w:t>8</w:t>
            </w:r>
            <w:r w:rsidR="00745433" w:rsidRPr="00FC267B">
              <w:rPr>
                <w:noProof/>
              </w:rPr>
              <w:t>-1</w:t>
            </w:r>
            <w:r w:rsidR="00316BE7" w:rsidRPr="00FC267B">
              <w:rPr>
                <w:noProof/>
              </w:rPr>
              <w:t>3</w:t>
            </w:r>
            <w:r w:rsidRPr="00FC267B">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C10F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6C10FE">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35574A" w:rsidP="0035574A">
            <w:pPr>
              <w:pStyle w:val="CRCoverPage"/>
              <w:spacing w:after="0"/>
              <w:ind w:left="100"/>
              <w:rPr>
                <w:noProof/>
                <w:highlight w:val="green"/>
              </w:rPr>
            </w:pPr>
            <w:r w:rsidRPr="0035574A">
              <w:rPr>
                <w:noProof/>
              </w:rPr>
              <w:t>R2-2005732</w:t>
            </w:r>
            <w:r>
              <w:rPr>
                <w:rFonts w:hint="eastAsia"/>
                <w:noProof/>
                <w:lang w:eastAsia="zh-CN"/>
              </w:rPr>
              <w:t>/</w:t>
            </w:r>
            <w:r>
              <w:rPr>
                <w:noProof/>
                <w:lang w:eastAsia="zh-CN"/>
              </w:rPr>
              <w:t xml:space="preserve">R2-2005794/R2-R2-2005795 agreed that during </w:t>
            </w:r>
            <w:r w:rsidRPr="0035574A">
              <w:rPr>
                <w:noProof/>
              </w:rPr>
              <w:t>manual CAG selection</w:t>
            </w:r>
            <w:r>
              <w:rPr>
                <w:rFonts w:hint="eastAsia"/>
                <w:noProof/>
                <w:lang w:eastAsia="zh-CN"/>
              </w:rPr>
              <w:t>,</w:t>
            </w:r>
            <w:r>
              <w:rPr>
                <w:noProof/>
                <w:lang w:eastAsia="zh-CN"/>
              </w:rPr>
              <w:t xml:space="preserve"> a</w:t>
            </w:r>
            <w:r w:rsidRPr="0035574A">
              <w:rPr>
                <w:noProof/>
              </w:rPr>
              <w:t xml:space="preserve"> per CAG indication is added to indicate whether it is allowed to manually select a CAG-ID supported by the CAG cell when it is outside the UE’s allowed CAG list</w:t>
            </w:r>
            <w:r>
              <w:rPr>
                <w:noProof/>
              </w:rPr>
              <w:t>. This needs to be aligned in SA2.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3E39ED">
            <w:pPr>
              <w:pStyle w:val="CRCoverPage"/>
              <w:spacing w:after="0"/>
              <w:ind w:left="100"/>
              <w:rPr>
                <w:noProof/>
                <w:highlight w:val="green"/>
              </w:rPr>
            </w:pPr>
            <w:r>
              <w:rPr>
                <w:noProof/>
                <w:lang w:eastAsia="zh-CN"/>
              </w:rPr>
              <w:t>a</w:t>
            </w:r>
            <w:r w:rsidRPr="0035574A">
              <w:rPr>
                <w:noProof/>
              </w:rPr>
              <w:t xml:space="preserve"> per CAG indication is added to indicate whether it is allowed to manually select a CAG-ID supported by the CAG cell when it is outside the UE’s allowed CAG 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3E39ED" w:rsidP="00B661A1">
            <w:pPr>
              <w:pStyle w:val="CRCoverPage"/>
              <w:spacing w:after="0"/>
              <w:ind w:left="100"/>
              <w:rPr>
                <w:noProof/>
                <w:highlight w:val="green"/>
              </w:rPr>
            </w:pPr>
            <w:r w:rsidRPr="003E39ED">
              <w:rPr>
                <w:noProof/>
              </w:rPr>
              <w:t>Incomplete support for PNI-NPN and misalignment with RAN2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00BEC" w:rsidP="00A962BC">
            <w:pPr>
              <w:pStyle w:val="CRCoverPage"/>
              <w:spacing w:after="0"/>
              <w:ind w:left="100"/>
              <w:rPr>
                <w:noProof/>
              </w:rPr>
            </w:pPr>
            <w:r>
              <w:rPr>
                <w:noProof/>
              </w:rPr>
              <w:t>5.30.3.</w:t>
            </w:r>
            <w:del w:id="9" w:author="柯小婉" w:date="2020-08-19T22:35:00Z">
              <w:r w:rsidDel="00A962BC">
                <w:rPr>
                  <w:noProof/>
                </w:rPr>
                <w:delText>2</w:delText>
              </w:r>
            </w:del>
            <w:ins w:id="10" w:author="柯小婉" w:date="2020-08-19T22:35:00Z">
              <w:r w:rsidR="00A962BC">
                <w:rPr>
                  <w:noProof/>
                </w:rPr>
                <w:t>4</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088C" w:rsidRDefault="00AF1A6F">
            <w:pPr>
              <w:pStyle w:val="CRCoverPage"/>
              <w:spacing w:after="0"/>
              <w:jc w:val="center"/>
              <w:rPr>
                <w:b/>
                <w:caps/>
                <w:noProof/>
              </w:rPr>
            </w:pPr>
            <w:r w:rsidRPr="0020088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088C" w:rsidRDefault="00AF1A6F">
            <w:pPr>
              <w:pStyle w:val="CRCoverPage"/>
              <w:spacing w:after="0"/>
              <w:jc w:val="center"/>
              <w:rPr>
                <w:b/>
                <w:caps/>
                <w:noProof/>
              </w:rPr>
            </w:pPr>
            <w:r w:rsidRPr="0020088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088C" w:rsidRDefault="00AF1A6F">
            <w:pPr>
              <w:pStyle w:val="CRCoverPage"/>
              <w:spacing w:after="0"/>
              <w:jc w:val="center"/>
              <w:rPr>
                <w:b/>
                <w:caps/>
                <w:noProof/>
              </w:rPr>
            </w:pPr>
            <w:r w:rsidRPr="0020088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rsidR="00B703BA" w:rsidRDefault="00B703BA" w:rsidP="00B703BA">
      <w:pPr>
        <w:pStyle w:val="4"/>
      </w:pPr>
      <w:bookmarkStart w:id="12" w:name="_Toc20150097"/>
      <w:bookmarkStart w:id="13" w:name="_Toc27846896"/>
      <w:bookmarkStart w:id="14" w:name="_Toc36188027"/>
      <w:bookmarkStart w:id="15" w:name="_Toc45183932"/>
      <w:bookmarkStart w:id="16" w:name="_Toc45183930"/>
      <w:bookmarkStart w:id="17" w:name="_Toc36188025"/>
      <w:bookmarkStart w:id="18" w:name="_Toc27846894"/>
      <w:bookmarkStart w:id="19" w:name="_Toc20150095"/>
      <w:bookmarkEnd w:id="11"/>
      <w:r>
        <w:t>5.30.3.4</w:t>
      </w:r>
      <w:r>
        <w:tab/>
        <w:t>Network and cell (re-)selection, and access control</w:t>
      </w:r>
      <w:bookmarkEnd w:id="12"/>
      <w:bookmarkEnd w:id="13"/>
      <w:bookmarkEnd w:id="14"/>
      <w:bookmarkEnd w:id="15"/>
    </w:p>
    <w:p w:rsidR="00B703BA" w:rsidRDefault="00B703BA" w:rsidP="00B703BA">
      <w:r>
        <w:t>The following is assumed for network and cell selection, and access control:</w:t>
      </w:r>
    </w:p>
    <w:p w:rsidR="00B703BA" w:rsidRDefault="00B703BA" w:rsidP="00B703BA">
      <w:pPr>
        <w:pStyle w:val="B1"/>
        <w:rPr>
          <w:ins w:id="20" w:author="柯小婉" w:date="2020-08-19T22:31:00Z"/>
        </w:rPr>
      </w:pPr>
      <w:r>
        <w:t>-</w:t>
      </w:r>
      <w:r>
        <w:tab/>
        <w:t>The CAG cell shall broadcast information such that only UEs supporting CAG are accessing the cell (see TS 38.300 [27], TS 38.304 [50]);</w:t>
      </w:r>
    </w:p>
    <w:p w:rsidR="00B703BA" w:rsidRPr="00B703BA" w:rsidDel="00673221" w:rsidRDefault="00B703BA" w:rsidP="00B703BA">
      <w:pPr>
        <w:pStyle w:val="B1"/>
        <w:rPr>
          <w:del w:id="21" w:author="Huawei-ZQH820" w:date="2020-08-20T16:59:00Z"/>
        </w:rPr>
      </w:pPr>
      <w:ins w:id="22" w:author="柯小婉" w:date="2020-08-19T22:31:00Z">
        <w:del w:id="23" w:author="Huawei-ZQH820" w:date="2020-08-20T16:59:00Z">
          <w:r w:rsidDel="00673221">
            <w:delText>-</w:delText>
          </w:r>
          <w:r w:rsidDel="00673221">
            <w:tab/>
          </w:r>
        </w:del>
      </w:ins>
      <w:ins w:id="24" w:author="柯小婉" w:date="2020-08-19T22:36:00Z">
        <w:del w:id="25" w:author="Huawei-ZQH820" w:date="2020-08-20T16:59:00Z">
          <w:r w:rsidR="00A962BC" w:rsidDel="00673221">
            <w:delText>The</w:delText>
          </w:r>
        </w:del>
      </w:ins>
      <w:ins w:id="26" w:author="柯小婉" w:date="2020-08-19T22:31:00Z">
        <w:del w:id="27" w:author="Huawei-ZQH820" w:date="2020-08-20T16:59:00Z">
          <w:r w:rsidDel="00673221">
            <w:delText xml:space="preserve"> CAG cell may broadcast </w:delText>
          </w:r>
          <w:r w:rsidRPr="007C0039" w:rsidDel="00673221">
            <w:delText xml:space="preserve">an </w:delText>
          </w:r>
          <w:r w:rsidDel="00673221">
            <w:delText xml:space="preserve">indication per CAG identifier, </w:delText>
          </w:r>
        </w:del>
      </w:ins>
      <w:ins w:id="28" w:author="柯小婉" w:date="2020-08-19T22:32:00Z">
        <w:del w:id="29" w:author="Huawei-ZQH820" w:date="2020-08-20T16:59:00Z">
          <w:r w:rsidDel="00673221">
            <w:delText xml:space="preserve">which </w:delText>
          </w:r>
        </w:del>
      </w:ins>
      <w:ins w:id="30" w:author="柯小婉" w:date="2020-08-19T22:31:00Z">
        <w:del w:id="31" w:author="Huawei-ZQH820" w:date="2020-08-20T16:59:00Z">
          <w:r w:rsidRPr="007C0039" w:rsidDel="00673221">
            <w:delText>indicate</w:delText>
          </w:r>
        </w:del>
      </w:ins>
      <w:ins w:id="32" w:author="柯小婉" w:date="2020-08-19T22:32:00Z">
        <w:del w:id="33" w:author="Huawei-ZQH820" w:date="2020-08-20T16:59:00Z">
          <w:r w:rsidDel="00673221">
            <w:delText>s</w:delText>
          </w:r>
        </w:del>
      </w:ins>
      <w:ins w:id="34" w:author="柯小婉" w:date="2020-08-19T22:31:00Z">
        <w:del w:id="35" w:author="Huawei-ZQH820" w:date="2020-08-20T16:59:00Z">
          <w:r w:rsidRPr="007C0039" w:rsidDel="00673221">
            <w:delText xml:space="preserve"> whether </w:delText>
          </w:r>
          <w:r w:rsidDel="00673221">
            <w:delText xml:space="preserve">the CAG identified by the CAG identifier </w:delText>
          </w:r>
          <w:r w:rsidRPr="007C0039" w:rsidDel="00673221">
            <w:delText xml:space="preserve">is allowed </w:delText>
          </w:r>
          <w:r w:rsidDel="00673221">
            <w:delText xml:space="preserve">to be manually selected by </w:delText>
          </w:r>
          <w:r w:rsidRPr="007C0039" w:rsidDel="00673221">
            <w:delText xml:space="preserve">the UE when it is </w:delText>
          </w:r>
          <w:r w:rsidDel="00673221">
            <w:delText xml:space="preserve">out of </w:delText>
          </w:r>
          <w:r w:rsidRPr="007C0039" w:rsidDel="00673221">
            <w:delText>the UE’s allowed CAG list</w:delText>
          </w:r>
          <w:r w:rsidDel="00673221">
            <w:delText>;</w:delText>
          </w:r>
        </w:del>
      </w:ins>
    </w:p>
    <w:p w:rsidR="00B703BA" w:rsidRDefault="00B703BA" w:rsidP="00B703BA">
      <w:pPr>
        <w:pStyle w:val="NO"/>
      </w:pPr>
      <w:r>
        <w:t>NOTE 1:</w:t>
      </w:r>
      <w:r>
        <w:tab/>
        <w:t>The above also implies that cells are either CAG cells or normal PLMN cells.</w:t>
      </w:r>
    </w:p>
    <w:p w:rsidR="00B703BA" w:rsidRDefault="00B703BA" w:rsidP="00B703BA">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B703BA" w:rsidRDefault="00B703BA" w:rsidP="00B703BA">
      <w:pPr>
        <w:pStyle w:val="B1"/>
      </w:pPr>
      <w:r>
        <w:t>-</w:t>
      </w:r>
      <w:r>
        <w:tab/>
      </w:r>
      <w:ins w:id="36" w:author="Huawei-ZQH820" w:date="2020-08-20T16:59:00Z">
        <w:r w:rsidR="00673221">
          <w:t xml:space="preserve">The CAG cell may broadcast </w:t>
        </w:r>
        <w:r w:rsidR="00673221" w:rsidRPr="007C0039">
          <w:t xml:space="preserve">an </w:t>
        </w:r>
        <w:r w:rsidR="00673221">
          <w:t xml:space="preserve">indication per CAG identifier, which </w:t>
        </w:r>
        <w:r w:rsidR="00673221" w:rsidRPr="007C0039">
          <w:t>indicate</w:t>
        </w:r>
        <w:r w:rsidR="00673221">
          <w:t>s</w:t>
        </w:r>
        <w:r w:rsidR="00673221" w:rsidRPr="007C0039">
          <w:t xml:space="preserve"> whether </w:t>
        </w:r>
        <w:r w:rsidR="00673221">
          <w:t xml:space="preserve">the CAG identified by the CAG identifier </w:t>
        </w:r>
        <w:r w:rsidR="00673221" w:rsidRPr="007C0039">
          <w:t xml:space="preserve">is allowed </w:t>
        </w:r>
        <w:r w:rsidR="00673221">
          <w:t xml:space="preserve">to be manually selected by </w:t>
        </w:r>
        <w:r w:rsidR="00673221" w:rsidRPr="007C0039">
          <w:t xml:space="preserve">the UE when it is </w:t>
        </w:r>
        <w:r w:rsidR="00673221">
          <w:t xml:space="preserve">out of </w:t>
        </w:r>
        <w:r w:rsidR="00673221" w:rsidRPr="007C0039">
          <w:t>the UE’s allowed CAG list</w:t>
        </w:r>
        <w:r w:rsidR="00673221">
          <w:t xml:space="preserve">. </w:t>
        </w:r>
      </w:ins>
      <w:r>
        <w:t>For</w:t>
      </w:r>
      <w:ins w:id="37" w:author="Huawei-ZQH820" w:date="2020-08-20T17:00:00Z">
        <w:r w:rsidR="00673221">
          <w:t xml:space="preserve"> more</w:t>
        </w:r>
      </w:ins>
      <w:r>
        <w:t xml:space="preserve"> aspects of automatic and manual network selection in relation to CAG, see TS 23.122 [17];</w:t>
      </w:r>
    </w:p>
    <w:p w:rsidR="00B703BA" w:rsidRDefault="00B703BA" w:rsidP="00B703BA">
      <w:pPr>
        <w:pStyle w:val="B1"/>
      </w:pPr>
      <w:r>
        <w:t>-</w:t>
      </w:r>
      <w:r>
        <w:tab/>
        <w:t>For aspects related to cell (re-)selection, see TS 38.304 [50];</w:t>
      </w:r>
    </w:p>
    <w:p w:rsidR="00B703BA" w:rsidRPr="00B56148" w:rsidRDefault="00B703BA" w:rsidP="00B703BA">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B703BA" w:rsidRDefault="00B703BA" w:rsidP="00B703BA">
      <w:pPr>
        <w:pStyle w:val="B1"/>
      </w:pPr>
      <w:r>
        <w:t>-</w:t>
      </w:r>
      <w:r>
        <w:tab/>
        <w:t>During transition from CM-IDLE to CM-CONNECTED, if the UE is accessing the 5GS via a CAG cell:</w:t>
      </w:r>
    </w:p>
    <w:p w:rsidR="00B703BA" w:rsidRDefault="00B703BA" w:rsidP="00B703BA">
      <w:pPr>
        <w:pStyle w:val="B2"/>
      </w:pPr>
      <w:r>
        <w:t>-</w:t>
      </w:r>
      <w:r>
        <w:tab/>
        <w:t>The AMF shall verify whether UE access is allowed by Mobility Restrictions:</w:t>
      </w:r>
    </w:p>
    <w:p w:rsidR="00B703BA" w:rsidRDefault="00B703BA" w:rsidP="00B703BA">
      <w:pPr>
        <w:pStyle w:val="NO"/>
      </w:pPr>
      <w:r>
        <w:t>NOTE 2:</w:t>
      </w:r>
      <w:r>
        <w:tab/>
        <w:t>It is assumed that the AMF is made aware of the supported CAG Identifier(s) of the CAG cell by the NG-RAN.</w:t>
      </w:r>
    </w:p>
    <w:p w:rsidR="00B703BA" w:rsidRDefault="00B703BA" w:rsidP="00B703BA">
      <w:pPr>
        <w:pStyle w:val="B3"/>
      </w:pPr>
      <w:r>
        <w:t>-</w:t>
      </w:r>
      <w:r>
        <w:tab/>
        <w:t>If at least one of the CAG Identifier(s) received from the NG-RAN is part of the UE's Allowed CAG list, then the AMF accepts the NAS request;</w:t>
      </w:r>
    </w:p>
    <w:p w:rsidR="00B703BA" w:rsidRDefault="00B703BA" w:rsidP="00B703BA">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rsidR="00B703BA" w:rsidRDefault="00B703BA" w:rsidP="00B703BA">
      <w:pPr>
        <w:pStyle w:val="B3"/>
      </w:pPr>
      <w:r>
        <w:t>-</w:t>
      </w:r>
      <w:r>
        <w:tab/>
        <w:t xml:space="preserve">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w:t>
      </w:r>
      <w:proofErr w:type="gramStart"/>
      <w:r>
        <w:t>AN</w:t>
      </w:r>
      <w:proofErr w:type="gramEnd"/>
      <w:r>
        <w:t xml:space="preserve"> release procedure.</w:t>
      </w:r>
    </w:p>
    <w:p w:rsidR="00B703BA" w:rsidRDefault="00B703BA" w:rsidP="00B703BA">
      <w:pPr>
        <w:pStyle w:val="B1"/>
      </w:pPr>
      <w:r>
        <w:t>-</w:t>
      </w:r>
      <w:r>
        <w:tab/>
        <w:t>During transition from RRC Inactive to RRC Connected state:</w:t>
      </w:r>
    </w:p>
    <w:p w:rsidR="00B703BA" w:rsidRDefault="00B703BA" w:rsidP="00B703BA">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rsidR="00B703BA" w:rsidRDefault="00B703BA" w:rsidP="00B703BA">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rsidR="00B703BA" w:rsidRDefault="00B703BA" w:rsidP="00B703BA">
      <w:pPr>
        <w:pStyle w:val="B1"/>
      </w:pPr>
      <w:r>
        <w:t>-</w:t>
      </w:r>
      <w:r>
        <w:tab/>
        <w:t>During connected mode mobility procedures:</w:t>
      </w:r>
    </w:p>
    <w:p w:rsidR="00B703BA" w:rsidRDefault="00B703BA" w:rsidP="00B703BA">
      <w:pPr>
        <w:pStyle w:val="B2"/>
      </w:pPr>
      <w:r>
        <w:t>-</w:t>
      </w:r>
      <w:r>
        <w:tab/>
        <w:t>Based on the Mobility Restrictions received from the AMF:</w:t>
      </w:r>
    </w:p>
    <w:p w:rsidR="00B703BA" w:rsidRDefault="00B703BA" w:rsidP="00B703BA">
      <w:pPr>
        <w:pStyle w:val="B3"/>
      </w:pPr>
      <w:r>
        <w:lastRenderedPageBreak/>
        <w:t>-</w:t>
      </w:r>
      <w:r>
        <w:tab/>
        <w:t>Source NG-RAN shall not handover the UE to a target NG-RAN node if the target is a CAG cell and none of the CAG Identifiers supported by the CAG cell are part of the UE's Allowed CAG list;</w:t>
      </w:r>
    </w:p>
    <w:p w:rsidR="00B703BA" w:rsidRDefault="00B703BA" w:rsidP="00B703BA">
      <w:pPr>
        <w:pStyle w:val="B3"/>
      </w:pPr>
      <w:r>
        <w:t>-</w:t>
      </w:r>
      <w:r>
        <w:tab/>
        <w:t>Source NG-RAN shall not handover the UE to a non-CAG cell if the UE is only allowed to access CAG cells;</w:t>
      </w:r>
    </w:p>
    <w:p w:rsidR="00B703BA" w:rsidRDefault="00B703BA" w:rsidP="00B703BA">
      <w:pPr>
        <w:pStyle w:val="B3"/>
      </w:pPr>
      <w:r>
        <w:t>-</w:t>
      </w:r>
      <w:r>
        <w:tab/>
        <w:t>If the target cell is a CAG cell, target NG-RAN shall reject the N2 based handover procedure if none of the CAG Identifiers supported by the CAG cell are part of the UE's Allowed CAG list in the Mobility Restriction List;</w:t>
      </w:r>
    </w:p>
    <w:p w:rsidR="00B703BA" w:rsidRDefault="00B703BA" w:rsidP="00B703BA">
      <w:pPr>
        <w:pStyle w:val="B3"/>
      </w:pPr>
      <w:r>
        <w:t>-</w:t>
      </w:r>
      <w:r>
        <w:tab/>
        <w:t>If the target cell is a non-CAG cell, target NG-RAN shall reject the N2 based handover procedure if the UE is only allowed to access CAG cells based on the Mobility Restriction List.</w:t>
      </w:r>
    </w:p>
    <w:p w:rsidR="00B703BA" w:rsidRDefault="00B703BA" w:rsidP="00B703BA">
      <w:pPr>
        <w:pStyle w:val="B1"/>
      </w:pPr>
      <w:r>
        <w:t>-</w:t>
      </w:r>
      <w:r>
        <w:tab/>
        <w:t>Update of Mobility Restrictions:</w:t>
      </w:r>
    </w:p>
    <w:p w:rsidR="00B703BA" w:rsidRDefault="00B703BA" w:rsidP="00B703BA">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rsidR="00B703BA" w:rsidRDefault="00B703BA" w:rsidP="00B703BA">
      <w:pPr>
        <w:pStyle w:val="B3"/>
      </w:pPr>
      <w:r>
        <w:t>-</w:t>
      </w:r>
      <w:r>
        <w:tab/>
        <w:t>The AMF shall update the Mobility Restrictions in the UE and NG-RAN accordingly; and</w:t>
      </w:r>
    </w:p>
    <w:p w:rsidR="00B703BA" w:rsidRDefault="00B703BA" w:rsidP="00B703BA">
      <w:pPr>
        <w:pStyle w:val="B3"/>
      </w:pPr>
      <w:r>
        <w:t>-</w:t>
      </w:r>
      <w:r>
        <w:tab/>
        <w: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rsidR="00B703BA" w:rsidRDefault="00B703BA" w:rsidP="00B703BA">
      <w:pPr>
        <w:pStyle w:val="NO"/>
      </w:pPr>
      <w:r>
        <w:t>NOTE 3:</w:t>
      </w:r>
      <w:r>
        <w:tab/>
        <w:t>When the UE is accessing the network for emergency service the conditions for AMF in clause 5.16.4.3 apply.</w:t>
      </w:r>
    </w:p>
    <w:bookmarkEnd w:id="16"/>
    <w:bookmarkEnd w:id="17"/>
    <w:bookmarkEnd w:id="18"/>
    <w:bookmarkEnd w:id="1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81C" w:rsidRDefault="00F4481C">
      <w:r>
        <w:separator/>
      </w:r>
    </w:p>
  </w:endnote>
  <w:endnote w:type="continuationSeparator" w:id="0">
    <w:p w:rsidR="00F4481C" w:rsidRDefault="00F44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81C" w:rsidRDefault="00F4481C">
      <w:r>
        <w:separator/>
      </w:r>
    </w:p>
  </w:footnote>
  <w:footnote w:type="continuationSeparator" w:id="0">
    <w:p w:rsidR="00F4481C" w:rsidRDefault="00F448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Huawei-ZQH820">
    <w15:presenceInfo w15:providerId="None" w15:userId="Huawei-ZQH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D0475"/>
    <w:rsid w:val="000E268E"/>
    <w:rsid w:val="000E270A"/>
    <w:rsid w:val="000E31D5"/>
    <w:rsid w:val="00145D43"/>
    <w:rsid w:val="001804E7"/>
    <w:rsid w:val="00192C46"/>
    <w:rsid w:val="001A08B3"/>
    <w:rsid w:val="001A7B60"/>
    <w:rsid w:val="001B52F0"/>
    <w:rsid w:val="001B7A65"/>
    <w:rsid w:val="001E005B"/>
    <w:rsid w:val="001E41F3"/>
    <w:rsid w:val="0020088C"/>
    <w:rsid w:val="002329AD"/>
    <w:rsid w:val="0026004D"/>
    <w:rsid w:val="002625BC"/>
    <w:rsid w:val="002640DD"/>
    <w:rsid w:val="00265753"/>
    <w:rsid w:val="00275D12"/>
    <w:rsid w:val="002831F6"/>
    <w:rsid w:val="00284FEB"/>
    <w:rsid w:val="002860C4"/>
    <w:rsid w:val="002B5741"/>
    <w:rsid w:val="00305409"/>
    <w:rsid w:val="00316BE7"/>
    <w:rsid w:val="003170D7"/>
    <w:rsid w:val="0035574A"/>
    <w:rsid w:val="003609EF"/>
    <w:rsid w:val="0036231A"/>
    <w:rsid w:val="00374DD4"/>
    <w:rsid w:val="003808E9"/>
    <w:rsid w:val="00385A11"/>
    <w:rsid w:val="00386DEC"/>
    <w:rsid w:val="00392484"/>
    <w:rsid w:val="003968D8"/>
    <w:rsid w:val="003E1A36"/>
    <w:rsid w:val="003E39ED"/>
    <w:rsid w:val="003E7D28"/>
    <w:rsid w:val="00410371"/>
    <w:rsid w:val="004242F1"/>
    <w:rsid w:val="00431500"/>
    <w:rsid w:val="004401BC"/>
    <w:rsid w:val="00452FDC"/>
    <w:rsid w:val="004B75B7"/>
    <w:rsid w:val="004E45FF"/>
    <w:rsid w:val="00500BEC"/>
    <w:rsid w:val="00514818"/>
    <w:rsid w:val="0051580D"/>
    <w:rsid w:val="00524056"/>
    <w:rsid w:val="00547111"/>
    <w:rsid w:val="0057529F"/>
    <w:rsid w:val="0057728F"/>
    <w:rsid w:val="00592D74"/>
    <w:rsid w:val="005B6536"/>
    <w:rsid w:val="005E2C44"/>
    <w:rsid w:val="005E65C0"/>
    <w:rsid w:val="00612403"/>
    <w:rsid w:val="00621188"/>
    <w:rsid w:val="006257ED"/>
    <w:rsid w:val="00625CC6"/>
    <w:rsid w:val="00671093"/>
    <w:rsid w:val="00673221"/>
    <w:rsid w:val="00677A1C"/>
    <w:rsid w:val="00695808"/>
    <w:rsid w:val="006B46FB"/>
    <w:rsid w:val="006C10FE"/>
    <w:rsid w:val="006C7ED0"/>
    <w:rsid w:val="006D18D3"/>
    <w:rsid w:val="006E21FB"/>
    <w:rsid w:val="0070388D"/>
    <w:rsid w:val="00745433"/>
    <w:rsid w:val="00762F94"/>
    <w:rsid w:val="00775ACB"/>
    <w:rsid w:val="00792342"/>
    <w:rsid w:val="00793EC4"/>
    <w:rsid w:val="007977A8"/>
    <w:rsid w:val="007B512A"/>
    <w:rsid w:val="007C0039"/>
    <w:rsid w:val="007C2097"/>
    <w:rsid w:val="007D5352"/>
    <w:rsid w:val="007D6A07"/>
    <w:rsid w:val="007F2012"/>
    <w:rsid w:val="007F7259"/>
    <w:rsid w:val="008040A8"/>
    <w:rsid w:val="008279FA"/>
    <w:rsid w:val="008626E7"/>
    <w:rsid w:val="00870EE7"/>
    <w:rsid w:val="008863B9"/>
    <w:rsid w:val="008A45A6"/>
    <w:rsid w:val="008D4F14"/>
    <w:rsid w:val="008F686C"/>
    <w:rsid w:val="00901CAF"/>
    <w:rsid w:val="00906141"/>
    <w:rsid w:val="009148DE"/>
    <w:rsid w:val="00922BFA"/>
    <w:rsid w:val="00941E30"/>
    <w:rsid w:val="009733BE"/>
    <w:rsid w:val="009777D9"/>
    <w:rsid w:val="00991B88"/>
    <w:rsid w:val="009A5753"/>
    <w:rsid w:val="009A579D"/>
    <w:rsid w:val="009B0FFA"/>
    <w:rsid w:val="009B12FD"/>
    <w:rsid w:val="009B7E39"/>
    <w:rsid w:val="009E3297"/>
    <w:rsid w:val="009F734F"/>
    <w:rsid w:val="00A246B6"/>
    <w:rsid w:val="00A25CC3"/>
    <w:rsid w:val="00A263D1"/>
    <w:rsid w:val="00A311D7"/>
    <w:rsid w:val="00A47E70"/>
    <w:rsid w:val="00A50CF0"/>
    <w:rsid w:val="00A542FF"/>
    <w:rsid w:val="00A7671C"/>
    <w:rsid w:val="00A87BB1"/>
    <w:rsid w:val="00A962BC"/>
    <w:rsid w:val="00AA2CBC"/>
    <w:rsid w:val="00AC5820"/>
    <w:rsid w:val="00AD1CD8"/>
    <w:rsid w:val="00AF1A6F"/>
    <w:rsid w:val="00B068A1"/>
    <w:rsid w:val="00B15BA9"/>
    <w:rsid w:val="00B258BB"/>
    <w:rsid w:val="00B27BEF"/>
    <w:rsid w:val="00B3068D"/>
    <w:rsid w:val="00B51DB3"/>
    <w:rsid w:val="00B55111"/>
    <w:rsid w:val="00B661A1"/>
    <w:rsid w:val="00B67B97"/>
    <w:rsid w:val="00B703BA"/>
    <w:rsid w:val="00B807C0"/>
    <w:rsid w:val="00B968C8"/>
    <w:rsid w:val="00BA3EC5"/>
    <w:rsid w:val="00BA51D9"/>
    <w:rsid w:val="00BB5DFC"/>
    <w:rsid w:val="00BC0E8C"/>
    <w:rsid w:val="00BD279D"/>
    <w:rsid w:val="00BD6BB8"/>
    <w:rsid w:val="00BE4CA2"/>
    <w:rsid w:val="00C160A6"/>
    <w:rsid w:val="00C33231"/>
    <w:rsid w:val="00C66BA2"/>
    <w:rsid w:val="00C95985"/>
    <w:rsid w:val="00CB13E5"/>
    <w:rsid w:val="00CC5026"/>
    <w:rsid w:val="00CC68D0"/>
    <w:rsid w:val="00CD40D7"/>
    <w:rsid w:val="00D01F77"/>
    <w:rsid w:val="00D0255D"/>
    <w:rsid w:val="00D03F9A"/>
    <w:rsid w:val="00D06D51"/>
    <w:rsid w:val="00D14B77"/>
    <w:rsid w:val="00D15E43"/>
    <w:rsid w:val="00D24991"/>
    <w:rsid w:val="00D26F85"/>
    <w:rsid w:val="00D303A5"/>
    <w:rsid w:val="00D342E6"/>
    <w:rsid w:val="00D34D8A"/>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949DF"/>
    <w:rsid w:val="00EA154E"/>
    <w:rsid w:val="00EB09B7"/>
    <w:rsid w:val="00EE48AC"/>
    <w:rsid w:val="00EE7D7C"/>
    <w:rsid w:val="00F25D98"/>
    <w:rsid w:val="00F300FB"/>
    <w:rsid w:val="00F4481C"/>
    <w:rsid w:val="00F93A68"/>
    <w:rsid w:val="00F9767A"/>
    <w:rsid w:val="00FB6386"/>
    <w:rsid w:val="00FC267B"/>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7529F"/>
    <w:rPr>
      <w:rFonts w:ascii="Times New Roman" w:hAnsi="Times New Roman"/>
      <w:lang w:val="en-GB" w:eastAsia="en-US"/>
    </w:rPr>
  </w:style>
  <w:style w:type="character" w:customStyle="1" w:styleId="B1Char">
    <w:name w:val="B1 Char"/>
    <w:link w:val="B1"/>
    <w:locked/>
    <w:rsid w:val="0057529F"/>
    <w:rPr>
      <w:rFonts w:ascii="Times New Roman" w:hAnsi="Times New Roman"/>
      <w:lang w:val="en-GB" w:eastAsia="en-US"/>
    </w:rPr>
  </w:style>
  <w:style w:type="character" w:customStyle="1" w:styleId="4Char">
    <w:name w:val="标题 4 Char"/>
    <w:link w:val="4"/>
    <w:locked/>
    <w:rsid w:val="00B703BA"/>
    <w:rPr>
      <w:rFonts w:ascii="Arial" w:hAnsi="Arial"/>
      <w:sz w:val="24"/>
      <w:lang w:val="en-GB" w:eastAsia="en-US"/>
    </w:rPr>
  </w:style>
  <w:style w:type="character" w:customStyle="1" w:styleId="B2Char">
    <w:name w:val="B2 Char"/>
    <w:link w:val="B2"/>
    <w:rsid w:val="00B703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91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56461-E2BC-493D-9217-6D2392EEB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1140</Words>
  <Characters>6502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Huawei-ZQH820</cp:lastModifiedBy>
  <cp:revision>5</cp:revision>
  <cp:lastPrinted>1899-12-31T23:00:00Z</cp:lastPrinted>
  <dcterms:created xsi:type="dcterms:W3CDTF">2020-08-19T14:38:00Z</dcterms:created>
  <dcterms:modified xsi:type="dcterms:W3CDTF">2020-08-20T09:01:00Z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(3)frWCH/6kZI0skqIkJ56PvFY2j2oXfkIHvru5EM1yS/Q3zFO25W4Ue7zKg3KtfgWyJaiOJ6Lm
hzHiItGssrJpvqWIdAM3j3vdbN1bl30WJ+o92aafMJh6hv67kN7+QYdb9i29MnjFvimx1xQ3
p46atbI/XC/P8CCz1NtXsopuAW5R0xFC3XC/24VYKIitfESFI7DyjaJEpUuVewQp2jvkYaei
i2ntyuJ/HUwE8XbyCn</vt:lpwstr>
  </property>
  <property fmtid="{D5CDD505-2E9C-101B-9397-08002B2CF9AE}" pid="26" name="_2015_ms_pID_7253431">
    <vt:lpwstr>C3B/scbZoL6YzgGFI9ovWhDkmDhlA4edgM0UreA5nE8rdO0/XgiNUf
S3/Fexk8czm6GySrFbXJoNFWaoq1EGlF6TvurlL/Bc+IAlJDkV6WEd1YFP/MbkK6fPA4N6lP
Oh5lifxVVbwXRXYG/FxAZmC0RgaJYTh+dJYzbiw4xn++/GvvZeQmKIMACehO8kueJakCQKXZ
gzxI1OZ8fqteWyGJJMSZ9UckLxmIPZvjYOmg</vt:lpwstr>
  </property>
  <property fmtid="{D5CDD505-2E9C-101B-9397-08002B2CF9AE}" pid="27" name="_2015_ms_pID_7253432">
    <vt:lpwstr>eQ==</vt:lpwstr>
  </property>
</Properties>
</file>